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1675"/>
        <w:gridCol w:w="781"/>
        <w:gridCol w:w="43"/>
        <w:gridCol w:w="887"/>
        <w:gridCol w:w="344"/>
        <w:gridCol w:w="967"/>
        <w:gridCol w:w="88"/>
        <w:gridCol w:w="725"/>
        <w:gridCol w:w="518"/>
        <w:gridCol w:w="188"/>
        <w:gridCol w:w="711"/>
        <w:gridCol w:w="629"/>
      </w:tblGrid>
      <w:tr w:rsidR="0092513F" w:rsidRPr="0092513F" w:rsidTr="0092513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74960" w:rsidRPr="0092513F" w:rsidRDefault="00874960" w:rsidP="001B372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b/>
                <w:caps/>
                <w:color w:val="000000" w:themeColor="text1"/>
              </w:rPr>
              <w:t>Regionalna politika EU</w:t>
            </w:r>
          </w:p>
        </w:tc>
      </w:tr>
      <w:tr w:rsidR="0092513F" w:rsidRPr="0092513F" w:rsidTr="0092513F">
        <w:trPr>
          <w:trHeight w:val="446"/>
        </w:trPr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proofErr w:type="spellStart"/>
            <w:r w:rsidRPr="0092513F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92513F">
              <w:rPr>
                <w:rFonts w:ascii="Arial" w:hAnsi="Arial" w:cs="Arial"/>
                <w:color w:val="000000" w:themeColor="text1"/>
              </w:rPr>
              <w:t>EUE314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92513F" w:rsidRPr="0092513F" w:rsidTr="0092513F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93300D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Izv.prof.</w:t>
            </w:r>
            <w:r w:rsidR="00874960"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dr.sc. Vinko Muštra</w:t>
            </w:r>
            <w:ins w:id="0" w:author="Vinko Muštra" w:date="2021-09-28T15:21:00Z">
              <w:r w:rsidR="00F0350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, doc. dr.sc. </w:t>
              </w:r>
            </w:ins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ins w:id="1" w:author="Vinko Muštra" w:date="2021-09-28T15:21:00Z">
              <w:r w:rsidR="00F03505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Blanka Šimundić </w:t>
              </w:r>
            </w:ins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</w:t>
            </w:r>
            <w:proofErr w:type="spellEnd"/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dr.sc. </w:t>
            </w:r>
            <w:proofErr w:type="spellStart"/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silvia</w:t>
            </w:r>
            <w:proofErr w:type="spellEnd"/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Golem)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505A33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92513F" w:rsidRPr="0092513F" w:rsidTr="0092513F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2D2A99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4960"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4960" w:rsidRPr="0092513F" w:rsidRDefault="00874960" w:rsidP="001B372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4960" w:rsidRPr="0092513F" w:rsidRDefault="00874960" w:rsidP="001B372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4960" w:rsidRPr="0092513F" w:rsidRDefault="00874960" w:rsidP="001B372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92513F" w:rsidRPr="0092513F" w:rsidTr="0092513F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9623BB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4960" w:rsidRPr="0092513F" w:rsidRDefault="00874960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4960" w:rsidRPr="0092513F" w:rsidRDefault="009623BB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4960" w:rsidRPr="0092513F" w:rsidRDefault="00874960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2513F" w:rsidRPr="0092513F" w:rsidTr="0092513F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Obvezni/izborni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4960" w:rsidRPr="0092513F" w:rsidRDefault="009623BB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35</w:t>
            </w:r>
            <w:r w:rsidR="00677DF2"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92513F" w:rsidRPr="0092513F" w:rsidTr="0092513F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92513F" w:rsidRPr="0092513F" w:rsidTr="0092513F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4960" w:rsidRPr="0092513F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Očekuje se da student razumije osnovne elemente procesa kreiranja i vođenja regionalne politike EU.</w:t>
            </w:r>
          </w:p>
        </w:tc>
      </w:tr>
      <w:tr w:rsidR="0092513F" w:rsidRPr="0092513F" w:rsidTr="0092513F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4960" w:rsidRPr="0092513F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874960" w:rsidRPr="0092513F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:rsidR="00874960" w:rsidRPr="0092513F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2513F" w:rsidRPr="0092513F" w:rsidTr="0092513F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A11A6" w:rsidRDefault="00874960" w:rsidP="001B3720">
            <w:pPr>
              <w:tabs>
                <w:tab w:val="left" w:pos="2820"/>
              </w:tabs>
              <w:spacing w:after="0" w:line="240" w:lineRule="auto"/>
              <w:rPr>
                <w:ins w:id="2" w:author="Katarina Sumić Milković" w:date="2021-10-12T13:27:00Z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  <w:p w:rsidR="006A11A6" w:rsidRPr="006A11A6" w:rsidRDefault="006A11A6" w:rsidP="006A11A6">
            <w:pPr>
              <w:rPr>
                <w:ins w:id="3" w:author="Katarina Sumić Milković" w:date="2021-10-12T13:27:00Z"/>
                <w:rFonts w:ascii="Arial" w:hAnsi="Arial" w:cs="Arial"/>
                <w:sz w:val="20"/>
                <w:szCs w:val="20"/>
                <w:rPrChange w:id="4" w:author="Katarina Sumić Milković" w:date="2021-10-12T13:27:00Z">
                  <w:rPr>
                    <w:ins w:id="5" w:author="Katarina Sumić Milković" w:date="2021-10-12T13:27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6" w:author="Katarina Sumić Milković" w:date="2021-10-12T13:2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:rsidR="006A11A6" w:rsidRPr="006A11A6" w:rsidRDefault="006A11A6" w:rsidP="006A11A6">
            <w:pPr>
              <w:rPr>
                <w:ins w:id="7" w:author="Katarina Sumić Milković" w:date="2021-10-12T13:27:00Z"/>
                <w:rFonts w:ascii="Arial" w:hAnsi="Arial" w:cs="Arial"/>
                <w:sz w:val="20"/>
                <w:szCs w:val="20"/>
                <w:rPrChange w:id="8" w:author="Katarina Sumić Milković" w:date="2021-10-12T13:27:00Z">
                  <w:rPr>
                    <w:ins w:id="9" w:author="Katarina Sumić Milković" w:date="2021-10-12T13:27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0" w:author="Katarina Sumić Milković" w:date="2021-10-12T13:2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:rsidR="006A11A6" w:rsidRPr="006A11A6" w:rsidRDefault="006A11A6" w:rsidP="006A11A6">
            <w:pPr>
              <w:rPr>
                <w:ins w:id="11" w:author="Katarina Sumić Milković" w:date="2021-10-12T13:27:00Z"/>
                <w:rFonts w:ascii="Arial" w:hAnsi="Arial" w:cs="Arial"/>
                <w:sz w:val="20"/>
                <w:szCs w:val="20"/>
                <w:rPrChange w:id="12" w:author="Katarina Sumić Milković" w:date="2021-10-12T13:27:00Z">
                  <w:rPr>
                    <w:ins w:id="13" w:author="Katarina Sumić Milković" w:date="2021-10-12T13:27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4" w:author="Katarina Sumić Milković" w:date="2021-10-12T13:2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:rsidR="006A11A6" w:rsidRPr="006A11A6" w:rsidRDefault="006A11A6" w:rsidP="006A11A6">
            <w:pPr>
              <w:rPr>
                <w:ins w:id="15" w:author="Katarina Sumić Milković" w:date="2021-10-12T13:27:00Z"/>
                <w:rFonts w:ascii="Arial" w:hAnsi="Arial" w:cs="Arial"/>
                <w:sz w:val="20"/>
                <w:szCs w:val="20"/>
                <w:rPrChange w:id="16" w:author="Katarina Sumić Milković" w:date="2021-10-12T13:27:00Z">
                  <w:rPr>
                    <w:ins w:id="17" w:author="Katarina Sumić Milković" w:date="2021-10-12T13:27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8" w:author="Katarina Sumić Milković" w:date="2021-10-12T13:2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:rsidR="006A11A6" w:rsidRPr="006A11A6" w:rsidRDefault="006A11A6" w:rsidP="006A11A6">
            <w:pPr>
              <w:rPr>
                <w:ins w:id="19" w:author="Katarina Sumić Milković" w:date="2021-10-12T13:27:00Z"/>
                <w:rFonts w:ascii="Arial" w:hAnsi="Arial" w:cs="Arial"/>
                <w:sz w:val="20"/>
                <w:szCs w:val="20"/>
                <w:rPrChange w:id="20" w:author="Katarina Sumić Milković" w:date="2021-10-12T13:27:00Z">
                  <w:rPr>
                    <w:ins w:id="21" w:author="Katarina Sumić Milković" w:date="2021-10-12T13:27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22" w:author="Katarina Sumić Milković" w:date="2021-10-12T13:2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:rsidR="006A11A6" w:rsidRPr="006A11A6" w:rsidRDefault="006A11A6" w:rsidP="006A11A6">
            <w:pPr>
              <w:rPr>
                <w:ins w:id="23" w:author="Katarina Sumić Milković" w:date="2021-10-12T13:27:00Z"/>
                <w:rFonts w:ascii="Arial" w:hAnsi="Arial" w:cs="Arial"/>
                <w:sz w:val="20"/>
                <w:szCs w:val="20"/>
                <w:rPrChange w:id="24" w:author="Katarina Sumić Milković" w:date="2021-10-12T13:27:00Z">
                  <w:rPr>
                    <w:ins w:id="25" w:author="Katarina Sumić Milković" w:date="2021-10-12T13:27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26" w:author="Katarina Sumić Milković" w:date="2021-10-12T13:2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:rsidR="006A11A6" w:rsidRPr="006A11A6" w:rsidRDefault="006A11A6" w:rsidP="006A11A6">
            <w:pPr>
              <w:rPr>
                <w:ins w:id="27" w:author="Katarina Sumić Milković" w:date="2021-10-12T13:27:00Z"/>
                <w:rFonts w:ascii="Arial" w:hAnsi="Arial" w:cs="Arial"/>
                <w:sz w:val="20"/>
                <w:szCs w:val="20"/>
                <w:rPrChange w:id="28" w:author="Katarina Sumić Milković" w:date="2021-10-12T13:27:00Z">
                  <w:rPr>
                    <w:ins w:id="29" w:author="Katarina Sumić Milković" w:date="2021-10-12T13:27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30" w:author="Katarina Sumić Milković" w:date="2021-10-12T13:2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:rsidR="006A11A6" w:rsidRPr="006A11A6" w:rsidRDefault="006A11A6" w:rsidP="006A11A6">
            <w:pPr>
              <w:rPr>
                <w:ins w:id="31" w:author="Katarina Sumić Milković" w:date="2021-10-12T13:27:00Z"/>
                <w:rFonts w:ascii="Arial" w:hAnsi="Arial" w:cs="Arial"/>
                <w:sz w:val="20"/>
                <w:szCs w:val="20"/>
                <w:rPrChange w:id="32" w:author="Katarina Sumić Milković" w:date="2021-10-12T13:27:00Z">
                  <w:rPr>
                    <w:ins w:id="33" w:author="Katarina Sumić Milković" w:date="2021-10-12T13:27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34" w:author="Katarina Sumić Milković" w:date="2021-10-12T13:2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:rsidR="00874960" w:rsidRPr="006A11A6" w:rsidRDefault="00874960" w:rsidP="006A11A6">
            <w:pPr>
              <w:rPr>
                <w:rFonts w:ascii="Arial" w:hAnsi="Arial" w:cs="Arial"/>
                <w:sz w:val="20"/>
                <w:szCs w:val="20"/>
                <w:rPrChange w:id="35" w:author="Katarina Sumić Milković" w:date="2021-10-12T13:27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36" w:author="Katarina Sumić Milković" w:date="2021-10-12T13:27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4960" w:rsidRPr="0092513F" w:rsidRDefault="00874960" w:rsidP="001B3720">
            <w:pPr>
              <w:ind w:left="36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Ishod učenja predmeta:</w:t>
            </w:r>
          </w:p>
          <w:p w:rsidR="00874960" w:rsidRPr="0092513F" w:rsidRDefault="00874960" w:rsidP="001B3720">
            <w:pPr>
              <w:ind w:left="36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1. Polaznik će kritičkim prosuđivanjem  ključnih elemenata regionalne politike EU valorizirati adekvatnost različitih instrumenata  u poticanju regionalnog razvoja</w:t>
            </w:r>
          </w:p>
          <w:p w:rsidR="00874960" w:rsidRPr="0092513F" w:rsidRDefault="00874960" w:rsidP="001B3720">
            <w:pPr>
              <w:ind w:left="36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Pojedinačni ishod učenja:</w:t>
            </w:r>
          </w:p>
          <w:p w:rsidR="00874960" w:rsidRPr="0092513F" w:rsidRDefault="00874960" w:rsidP="0092513F">
            <w:pPr>
              <w:pStyle w:val="Odlomakpopisa"/>
              <w:numPr>
                <w:ilvl w:val="0"/>
                <w:numId w:val="4"/>
              </w:numPr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Polaznik/</w:t>
            </w:r>
            <w:proofErr w:type="spellStart"/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ica</w:t>
            </w:r>
            <w:proofErr w:type="spellEnd"/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 xml:space="preserve"> prosuđivati ključne elemente regionalne ekonomske strukture EU</w:t>
            </w:r>
          </w:p>
          <w:p w:rsidR="00E37FF5" w:rsidRPr="0092513F" w:rsidRDefault="00E37FF5" w:rsidP="00E37FF5">
            <w:pPr>
              <w:ind w:left="36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2. Polaznik/</w:t>
            </w:r>
            <w:proofErr w:type="spellStart"/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ica</w:t>
            </w:r>
            <w:proofErr w:type="spellEnd"/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 xml:space="preserve"> će uspoređivati prednosti i nedostatke povijesnih elemenata kreiranja regionalne politike EU</w:t>
            </w:r>
          </w:p>
          <w:p w:rsidR="00E37FF5" w:rsidRPr="0092513F" w:rsidRDefault="00E37FF5" w:rsidP="00E37FF5">
            <w:pPr>
              <w:ind w:left="36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3. Polaznik/</w:t>
            </w:r>
            <w:proofErr w:type="spellStart"/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ica</w:t>
            </w:r>
            <w:proofErr w:type="spellEnd"/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 xml:space="preserve"> će prosuđivati  institucionalni okvir regionalne politike EU</w:t>
            </w:r>
          </w:p>
          <w:p w:rsidR="00E37FF5" w:rsidRPr="0092513F" w:rsidRDefault="00E37FF5" w:rsidP="00E37FF5">
            <w:pPr>
              <w:ind w:left="36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4. Polazni</w:t>
            </w:r>
            <w:bookmarkStart w:id="37" w:name="_GoBack"/>
            <w:bookmarkEnd w:id="37"/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k/</w:t>
            </w:r>
            <w:proofErr w:type="spellStart"/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ica</w:t>
            </w:r>
            <w:proofErr w:type="spellEnd"/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 xml:space="preserve"> će valorizirati ključne osobine vođenja regionalne politike EU</w:t>
            </w:r>
          </w:p>
          <w:p w:rsidR="00E37FF5" w:rsidRPr="0092513F" w:rsidRDefault="00E37FF5" w:rsidP="0092513F">
            <w:pPr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 xml:space="preserve"> 5. Polaznik/</w:t>
            </w:r>
            <w:proofErr w:type="spellStart"/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>ica</w:t>
            </w:r>
            <w:proofErr w:type="spellEnd"/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 xml:space="preserve"> će ocijeniti primjerenost ključnih pristupa regionalne politike EU s obzirom na promatrane elemente regionalne ekonomske strukture  </w:t>
            </w:r>
          </w:p>
          <w:tbl>
            <w:tblPr>
              <w:tblpPr w:leftFromText="180" w:rightFromText="180" w:vertAnchor="text" w:horzAnchor="margin" w:tblpY="357"/>
              <w:tblOverlap w:val="never"/>
              <w:tblW w:w="10459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972"/>
              <w:gridCol w:w="284"/>
              <w:gridCol w:w="6804"/>
              <w:gridCol w:w="399"/>
            </w:tblGrid>
            <w:tr w:rsidR="0092513F" w:rsidRPr="0092513F" w:rsidTr="0092513F">
              <w:trPr>
                <w:trHeight w:val="566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E37FF5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 xml:space="preserve">Uvod: Europski integracijski procesi. Ekonomija, institucije i ugovori EU. </w:t>
                  </w:r>
                  <w:proofErr w:type="spellStart"/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Socio</w:t>
                  </w:r>
                  <w:proofErr w:type="spellEnd"/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-ekonomska kohezija EU - generalni okvir.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E37FF5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E37FF5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Uvod: Dogovor o načinu rada i o temama</w:t>
                  </w:r>
                  <w:r w:rsidR="00002F57"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 xml:space="preserve"> projektnih zadataka</w:t>
                  </w: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.</w:t>
                  </w:r>
                </w:p>
              </w:tc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280524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</w:tr>
            <w:tr w:rsidR="0092513F" w:rsidRPr="0092513F" w:rsidTr="0092513F">
              <w:trPr>
                <w:trHeight w:hRule="exact" w:val="562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E37FF5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Povijest regionalne politike EU. Nastanak i razvoj regionalne politike EU. Konceptualne osnove.</w:t>
                  </w:r>
                  <w:r w:rsidRPr="0092513F"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  <w:t xml:space="preserve"> Osnovni elementi regionalne politike EU u  programskom razdoblju 2007.-2013.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80524" w:rsidRPr="0092513F" w:rsidRDefault="000B635B" w:rsidP="00E37FF5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  <w:p w:rsidR="000B635B" w:rsidRPr="0092513F" w:rsidRDefault="000B635B" w:rsidP="00E37FF5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E37FF5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 xml:space="preserve">Upravljanje projektnim ciklusom – </w:t>
                  </w:r>
                  <w:r w:rsidRPr="0092513F"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  <w:t>Analitička faza (analiza situacije i dionika - I)</w:t>
                  </w:r>
                </w:p>
              </w:tc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280524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</w:p>
              </w:tc>
            </w:tr>
            <w:tr w:rsidR="0092513F" w:rsidRPr="0092513F" w:rsidTr="0092513F">
              <w:trPr>
                <w:trHeight w:hRule="exact" w:val="562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0B635B" w:rsidP="00E37FF5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 xml:space="preserve">Europske regije: </w:t>
                  </w:r>
                  <w:proofErr w:type="spellStart"/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Socio</w:t>
                  </w:r>
                  <w:proofErr w:type="spellEnd"/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 xml:space="preserve">-ekonomski i institucionalni aspekti. Nomenklatura </w:t>
                  </w:r>
                  <w:proofErr w:type="spellStart"/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terito-rijalnih</w:t>
                  </w:r>
                  <w:proofErr w:type="spellEnd"/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 xml:space="preserve"> jedinica za statističke svrhe- NUTS.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80524" w:rsidRPr="0092513F" w:rsidRDefault="000B635B" w:rsidP="00E37FF5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  <w:p w:rsidR="000B635B" w:rsidRPr="0092513F" w:rsidRDefault="000B635B" w:rsidP="00E37FF5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E37FF5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 xml:space="preserve">Upravljanje projektnim ciklusom – </w:t>
                  </w:r>
                  <w:r w:rsidRPr="0092513F"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  <w:t>Analitička faza (analiza dionika -  II i problemsko stablo)</w:t>
                  </w:r>
                </w:p>
              </w:tc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280524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</w:p>
              </w:tc>
            </w:tr>
            <w:tr w:rsidR="0092513F" w:rsidRPr="0092513F" w:rsidTr="0092513F">
              <w:trPr>
                <w:trHeight w:hRule="exact" w:val="562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0B635B" w:rsidP="00E37FF5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  <w:t>Osnovni elementi regionalne politike EU u  programskom razdoblju 2014.-2020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80524" w:rsidRPr="0092513F" w:rsidRDefault="000B635B" w:rsidP="00E37FF5">
                  <w:pPr>
                    <w:spacing w:line="187" w:lineRule="exact"/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  <w:p w:rsidR="000B635B" w:rsidRPr="0092513F" w:rsidRDefault="000B635B" w:rsidP="00E37FF5">
                  <w:pPr>
                    <w:spacing w:line="187" w:lineRule="exact"/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E37FF5">
                  <w:pPr>
                    <w:spacing w:line="187" w:lineRule="exact"/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 xml:space="preserve">Upravljanje projektnim ciklusom – </w:t>
                  </w:r>
                  <w:r w:rsidRPr="0092513F"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  <w:t>Analitička faza (stablo ciljeva)</w:t>
                  </w:r>
                </w:p>
              </w:tc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280524">
                  <w:pPr>
                    <w:spacing w:line="187" w:lineRule="exact"/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</w:p>
              </w:tc>
            </w:tr>
            <w:tr w:rsidR="0092513F" w:rsidRPr="0092513F" w:rsidTr="0092513F">
              <w:trPr>
                <w:trHeight w:hRule="exact" w:val="37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0B635B" w:rsidP="0092513F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  <w:t>Fondovi regionalne politike EU u  programskom razdoblju 2014.-2020. i njihova primjena u RH</w:t>
                  </w:r>
                  <w:r w:rsidR="00002F57" w:rsidRPr="0092513F"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  <w:t xml:space="preserve"> – EFRR, ESF, KF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80524" w:rsidRPr="0092513F" w:rsidRDefault="000B635B" w:rsidP="0092513F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  <w:p w:rsidR="000B635B" w:rsidRPr="0092513F" w:rsidRDefault="000B635B" w:rsidP="0092513F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0B635B" w:rsidP="0092513F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 xml:space="preserve">Upravljanje projektnim ciklusom – </w:t>
                  </w:r>
                  <w:r w:rsidRPr="0092513F"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  <w:t>Kreativna faza (Analiza strategije)</w:t>
                  </w:r>
                </w:p>
              </w:tc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280524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</w:p>
              </w:tc>
            </w:tr>
            <w:tr w:rsidR="0092513F" w:rsidRPr="0092513F" w:rsidTr="0092513F">
              <w:trPr>
                <w:trHeight w:hRule="exact" w:val="640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002F57" w:rsidP="00E37FF5">
                  <w:pPr>
                    <w:spacing w:line="150" w:lineRule="exact"/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  <w:t>Fondovi regionalne politike EU u  programskom razdoblju 2014.-2020. i njihova primjena u RH – EPFRR, EFPR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80524" w:rsidRPr="0092513F" w:rsidRDefault="000B635B" w:rsidP="00E37FF5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  <w:p w:rsidR="000B635B" w:rsidRPr="0092513F" w:rsidRDefault="000B635B" w:rsidP="00E37FF5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E37FF5" w:rsidP="00E37FF5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 xml:space="preserve">Upravljanje projektnim ciklusom – </w:t>
                  </w:r>
                  <w:r w:rsidRPr="0092513F"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  <w:t>Kreativna faza</w:t>
                  </w:r>
                </w:p>
              </w:tc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280524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</w:p>
              </w:tc>
            </w:tr>
            <w:tr w:rsidR="0092513F" w:rsidRPr="0092513F" w:rsidTr="0092513F">
              <w:trPr>
                <w:trHeight w:hRule="exact" w:val="562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002F57" w:rsidRPr="0092513F" w:rsidRDefault="00002F57" w:rsidP="00E37FF5">
                  <w:pPr>
                    <w:spacing w:line="150" w:lineRule="exact"/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Regionalni razvojni dispariteti i konvergencija u EU – teorijski i empirijski aspekti</w:t>
                  </w:r>
                </w:p>
                <w:p w:rsidR="00280524" w:rsidRPr="0092513F" w:rsidRDefault="00280524" w:rsidP="00E37FF5">
                  <w:pPr>
                    <w:spacing w:line="178" w:lineRule="exact"/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80524" w:rsidRPr="0092513F" w:rsidRDefault="000B635B" w:rsidP="00E37FF5">
                  <w:pPr>
                    <w:spacing w:line="187" w:lineRule="exact"/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E37FF5" w:rsidP="00E37FF5">
                  <w:pPr>
                    <w:spacing w:line="187" w:lineRule="exact"/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 xml:space="preserve">Upravljanje projektnim ciklusom – </w:t>
                  </w:r>
                  <w:r w:rsidRPr="0092513F"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  <w:t>Strukturna faza</w:t>
                  </w:r>
                </w:p>
              </w:tc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280524">
                  <w:pPr>
                    <w:spacing w:line="187" w:lineRule="exact"/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</w:p>
              </w:tc>
            </w:tr>
            <w:tr w:rsidR="0092513F" w:rsidRPr="0092513F" w:rsidTr="0092513F">
              <w:trPr>
                <w:trHeight w:hRule="exact" w:val="562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002F57" w:rsidP="00E37FF5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Regionalni indeks konkurentnosti  EU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80524" w:rsidRPr="0092513F" w:rsidRDefault="000B635B" w:rsidP="00E37FF5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E37FF5" w:rsidP="00E37FF5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 xml:space="preserve">Upravljanje projektnim ciklusom – </w:t>
                  </w:r>
                  <w:r w:rsidRPr="0092513F"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  <w:t>Strukturna faza</w:t>
                  </w:r>
                </w:p>
              </w:tc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280524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</w:p>
              </w:tc>
            </w:tr>
            <w:tr w:rsidR="0092513F" w:rsidRPr="0092513F" w:rsidTr="0092513F">
              <w:trPr>
                <w:trHeight w:hRule="exact" w:val="74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002F57" w:rsidP="00E37FF5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Regionalni indeks konkurentnosti RH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80524" w:rsidRPr="0092513F" w:rsidRDefault="00E37FF5" w:rsidP="00E37FF5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E37FF5" w:rsidP="00E37FF5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  <w:t>Priprema osnovnih elemenata projekta prilagođenih zahtjevima regionalne politike EU</w:t>
                  </w:r>
                </w:p>
              </w:tc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280524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</w:p>
              </w:tc>
            </w:tr>
            <w:tr w:rsidR="0092513F" w:rsidRPr="0092513F" w:rsidTr="0092513F">
              <w:trPr>
                <w:trHeight w:hRule="exact" w:val="38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E37FF5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lastRenderedPageBreak/>
                    <w:t xml:space="preserve">Upravljački i institucionalni aspekti regionalne politike EU. </w:t>
                  </w:r>
                  <w:proofErr w:type="spellStart"/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Prinicipi</w:t>
                  </w:r>
                  <w:proofErr w:type="spellEnd"/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 xml:space="preserve"> u provedbi regionalne politike EU. Supsidijarnost i višerazinsko upravljanje.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80524" w:rsidRPr="0092513F" w:rsidRDefault="00E37FF5" w:rsidP="00E37FF5">
                  <w:pPr>
                    <w:spacing w:line="187" w:lineRule="exact"/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E37FF5" w:rsidP="00E37FF5">
                  <w:pPr>
                    <w:spacing w:line="187" w:lineRule="exact"/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  <w:t>Priprema osnovnih elemenata projekta prilagođenih zahtjevima regionalne politike EU</w:t>
                  </w:r>
                </w:p>
              </w:tc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280524">
                  <w:pPr>
                    <w:spacing w:line="187" w:lineRule="exact"/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</w:p>
              </w:tc>
            </w:tr>
            <w:tr w:rsidR="0092513F" w:rsidRPr="0092513F" w:rsidTr="0092513F">
              <w:trPr>
                <w:trHeight w:hRule="exact" w:val="37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E37FF5" w:rsidP="0092513F">
                  <w:pPr>
                    <w:spacing w:line="150" w:lineRule="exact"/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Institucionalne strukture za upravljanje regionalnim razvitkom: iskustva i najbolje prakse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80524" w:rsidRPr="0092513F" w:rsidRDefault="00E37FF5" w:rsidP="00E37FF5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E37FF5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  <w:t>Priprema osnovnih elemenata projekta prilagođenih zahtjevima regionalne politike EU</w:t>
                  </w:r>
                </w:p>
              </w:tc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280524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</w:p>
              </w:tc>
            </w:tr>
            <w:tr w:rsidR="0092513F" w:rsidRPr="0092513F" w:rsidTr="0092513F">
              <w:trPr>
                <w:trHeight w:hRule="exact" w:val="379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E37FF5" w:rsidP="00E37FF5">
                  <w:pPr>
                    <w:spacing w:line="187" w:lineRule="exact"/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Neki socijalni i ekološki aspekti regionalne politike EU.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80524" w:rsidRPr="0092513F" w:rsidRDefault="00E37FF5" w:rsidP="00E37FF5">
                  <w:pPr>
                    <w:spacing w:line="187" w:lineRule="exact"/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E37FF5" w:rsidP="00E37FF5">
                  <w:pPr>
                    <w:spacing w:line="187" w:lineRule="exact"/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Seminarski radovi. Diskusija</w:t>
                  </w:r>
                </w:p>
              </w:tc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280524">
                  <w:pPr>
                    <w:spacing w:line="187" w:lineRule="exact"/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</w:p>
              </w:tc>
            </w:tr>
            <w:tr w:rsidR="0092513F" w:rsidRPr="0092513F" w:rsidTr="0092513F">
              <w:trPr>
                <w:trHeight w:hRule="exact" w:val="374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E37FF5" w:rsidP="00E37FF5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Nova regionalna politika EU: Stanje i perspektive.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80524" w:rsidRPr="0092513F" w:rsidRDefault="00E37FF5" w:rsidP="00E37FF5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E37FF5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  <w:r w:rsidRPr="0092513F"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  <w:t>Seminarski radovi. Diskusija</w:t>
                  </w:r>
                </w:p>
              </w:tc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280524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</w:p>
              </w:tc>
            </w:tr>
            <w:tr w:rsidR="0092513F" w:rsidRPr="0092513F" w:rsidTr="0092513F">
              <w:trPr>
                <w:trHeight w:hRule="exact" w:val="422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92513F">
                  <w:pPr>
                    <w:spacing w:line="150" w:lineRule="exact"/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E37FF5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</w:p>
              </w:tc>
              <w:tc>
                <w:tcPr>
                  <w:tcW w:w="6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E37FF5">
                  <w:pPr>
                    <w:rPr>
                      <w:rFonts w:ascii="Times New Roman" w:hAnsi="Times New Roman"/>
                      <w:color w:val="000000" w:themeColor="text1"/>
                      <w:sz w:val="12"/>
                      <w:szCs w:val="12"/>
                    </w:rPr>
                  </w:pPr>
                </w:p>
              </w:tc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280524" w:rsidRPr="0092513F" w:rsidRDefault="00280524" w:rsidP="00280524">
                  <w:pPr>
                    <w:rPr>
                      <w:rStyle w:val="BodyText1"/>
                      <w:rFonts w:eastAsia="Calibri"/>
                      <w:color w:val="000000" w:themeColor="text1"/>
                      <w:sz w:val="12"/>
                      <w:szCs w:val="12"/>
                    </w:rPr>
                  </w:pPr>
                </w:p>
              </w:tc>
            </w:tr>
          </w:tbl>
          <w:p w:rsidR="00874960" w:rsidRPr="0092513F" w:rsidRDefault="00874960" w:rsidP="001B372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12"/>
                <w:szCs w:val="12"/>
              </w:rPr>
            </w:pPr>
            <w:r w:rsidRPr="0092513F">
              <w:rPr>
                <w:rFonts w:ascii="Times New Roman" w:hAnsi="Times New Roman"/>
                <w:color w:val="000000" w:themeColor="text1"/>
                <w:sz w:val="12"/>
                <w:szCs w:val="12"/>
              </w:rPr>
              <w:t xml:space="preserve"> </w:t>
            </w:r>
          </w:p>
        </w:tc>
      </w:tr>
      <w:tr w:rsidR="0092513F" w:rsidRPr="0092513F" w:rsidTr="0092513F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74960" w:rsidRPr="0092513F" w:rsidRDefault="009623BB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Teme: </w:t>
            </w:r>
          </w:p>
          <w:p w:rsidR="00874960" w:rsidRPr="0092513F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92513F" w:rsidRPr="0092513F" w:rsidTr="0092513F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874960" w:rsidRPr="0092513F" w:rsidRDefault="00874960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:rsidR="00874960" w:rsidRPr="0092513F" w:rsidRDefault="00874960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:rsidR="00874960" w:rsidRPr="0092513F" w:rsidRDefault="00874960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92513F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874960" w:rsidRPr="0092513F" w:rsidRDefault="00E37FF5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="00874960"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:rsidR="00874960" w:rsidRPr="0092513F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:rsidR="00874960" w:rsidRPr="0092513F" w:rsidRDefault="00874960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874960" w:rsidRPr="0092513F" w:rsidRDefault="00874960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874960" w:rsidRPr="0092513F" w:rsidRDefault="00874960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:rsidR="00874960" w:rsidRPr="0092513F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D2A99"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2D2A99"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2D2A99"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2D2A99"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92513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2513F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2513F" w:rsidRPr="0092513F" w:rsidTr="0092513F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92513F" w:rsidRPr="0092513F" w:rsidTr="0092513F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0E409F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Aktivno sudjelovanje na nastavi  </w:t>
            </w:r>
            <w:r w:rsidR="00874960"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i izrada</w: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prezentacija</w:t>
            </w:r>
            <w:r w:rsidR="00874960"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seminarskog rada</w:t>
            </w:r>
          </w:p>
        </w:tc>
      </w:tr>
      <w:tr w:rsidR="0092513F" w:rsidRPr="0092513F" w:rsidTr="0092513F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92513F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9E736E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2D2A9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2D2A9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92513F" w:rsidRPr="0092513F" w:rsidTr="0092513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87496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74960" w:rsidRPr="0092513F" w:rsidRDefault="002D2A9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74960" w:rsidRPr="0092513F" w:rsidRDefault="002D2A9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74960" w:rsidRPr="0092513F" w:rsidRDefault="002D2A9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874960"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2D2A9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92513F" w:rsidRPr="0092513F" w:rsidTr="0092513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87496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74960" w:rsidRPr="0092513F" w:rsidRDefault="002D2A9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E53AC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2,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74960" w:rsidRPr="0092513F" w:rsidRDefault="002D2A9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874960"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2D2A99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4960" w:rsidRPr="0092513F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92513F" w:rsidRPr="0092513F" w:rsidTr="0092513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87496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74960" w:rsidRPr="0092513F" w:rsidRDefault="009E736E" w:rsidP="00E53AC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2,</w:t>
            </w:r>
            <w:r w:rsidR="00E53AC5" w:rsidRPr="0092513F" w:rsidDel="00E53AC5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874960"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2513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74960" w:rsidRPr="0092513F" w:rsidRDefault="002D2A9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74960" w:rsidRPr="0092513F" w:rsidRDefault="002D2A9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874960"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2D2A9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92513F" w:rsidRPr="0092513F" w:rsidTr="0092513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87496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9E736E" w:rsidP="00E53AC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2,</w:t>
            </w:r>
            <w:r w:rsidR="00E53AC5" w:rsidRPr="0092513F" w:rsidDel="00E53AC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74960"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2D2A9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2D2A9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874960"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4960" w:rsidRPr="0092513F" w:rsidRDefault="002D2A99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92513F" w:rsidRPr="0092513F" w:rsidTr="0092513F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77DF2" w:rsidRPr="0092513F" w:rsidRDefault="002D2A99" w:rsidP="00677DF2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4960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874960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  <w:r w:rsidR="00874960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677DF2" w:rsidRPr="009251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*Student koji položi oba kolokvija oslobođen je polaganja ispita. </w:t>
            </w:r>
          </w:p>
          <w:p w:rsidR="00677DF2" w:rsidRPr="0092513F" w:rsidRDefault="00677DF2" w:rsidP="00677DF2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:rsidR="00677DF2" w:rsidRPr="0092513F" w:rsidRDefault="00677DF2" w:rsidP="00677DF2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Uvjeti za potpis:</w:t>
            </w:r>
            <w:r w:rsidR="00E37FF5" w:rsidRPr="009251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pozitivno ocijenjeni seminar</w:t>
            </w:r>
            <w:ins w:id="38" w:author="Vinko Muštra" w:date="2021-09-28T15:22:00Z">
              <w:r w:rsidR="00F03505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 te prisustvo od minimalno 50% na nastavi.</w:t>
              </w:r>
            </w:ins>
            <w:r w:rsidRPr="009251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Uvjet za izlazak na ispit je potpis </w:t>
            </w:r>
          </w:p>
          <w:p w:rsidR="00677DF2" w:rsidRPr="0092513F" w:rsidRDefault="00677DF2" w:rsidP="00677DF2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Na kolegiju se održavaju dva kolokvija; pozitivno ocijenjen prvi kolokvij je uvjet za izlazak na drugi kolokvij. Student koji položi oba kolokvija oslobođen je polaganja ispita. </w:t>
            </w:r>
          </w:p>
          <w:p w:rsidR="00677DF2" w:rsidRPr="0092513F" w:rsidRDefault="00677DF2" w:rsidP="00677DF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 (kolokviji i ispit):</w:t>
            </w:r>
          </w:p>
          <w:p w:rsidR="00677DF2" w:rsidRPr="0092513F" w:rsidRDefault="00677DF2" w:rsidP="00677DF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0-49      nedovoljan (1)</w:t>
            </w:r>
          </w:p>
          <w:p w:rsidR="00677DF2" w:rsidRPr="0092513F" w:rsidRDefault="00677DF2" w:rsidP="00677DF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50-65    dovoljan (2)</w:t>
            </w:r>
          </w:p>
          <w:p w:rsidR="00677DF2" w:rsidRPr="0092513F" w:rsidRDefault="00677DF2" w:rsidP="00677DF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dobar (3)</w:t>
            </w:r>
          </w:p>
          <w:p w:rsidR="00677DF2" w:rsidRPr="0092513F" w:rsidRDefault="00677DF2" w:rsidP="00677DF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:rsidR="00677DF2" w:rsidRPr="0092513F" w:rsidRDefault="00677DF2" w:rsidP="00677DF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izvrstan (5)</w:t>
            </w:r>
          </w:p>
          <w:p w:rsidR="00677DF2" w:rsidRPr="0092513F" w:rsidRDefault="00677DF2" w:rsidP="00677DF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Struktura konačne ocjene: Oba pozitivno ocijenjena kolokvija / ispit (50% konačne ocjene), aktivno sudjelovanje u  nastavi (10%),  izrada i prezentacija seminarskog rada (40% konačne ocjene).</w:t>
            </w:r>
          </w:p>
          <w:p w:rsidR="00874960" w:rsidRPr="0092513F" w:rsidRDefault="00874960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2513F" w:rsidRPr="0092513F" w:rsidTr="0092513F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74960" w:rsidRPr="0092513F" w:rsidRDefault="00874960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Dostupnost putem ostalih medija</w:t>
            </w:r>
          </w:p>
        </w:tc>
      </w:tr>
      <w:tr w:rsidR="0092513F" w:rsidRPr="0092513F" w:rsidTr="0092513F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92513F" w:rsidRDefault="00A422FC" w:rsidP="00A422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A422FC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A422FC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A422FC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t>Moodle</w:t>
            </w:r>
            <w:proofErr w:type="spellEnd"/>
          </w:p>
        </w:tc>
      </w:tr>
      <w:tr w:rsidR="0092513F" w:rsidRPr="0092513F" w:rsidTr="0092513F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92513F" w:rsidRDefault="00A422FC" w:rsidP="00A422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A422FC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BACHTLER J. (</w:t>
            </w:r>
            <w:proofErr w:type="spellStart"/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et</w:t>
            </w:r>
            <w:proofErr w:type="spellEnd"/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al</w:t>
            </w:r>
            <w:proofErr w:type="spellEnd"/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.).</w:t>
            </w:r>
            <w:r w:rsidRPr="0092513F">
              <w:rPr>
                <w:rStyle w:val="apple-converted-space"/>
                <w:rFonts w:ascii="Arial" w:hAnsi="Arial" w:cs="Arial"/>
                <w:color w:val="000000" w:themeColor="text1"/>
                <w:shd w:val="clear" w:color="auto" w:fill="FFFFFF"/>
              </w:rPr>
              <w:t> 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Evaluation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of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the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main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achievements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of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Cohesion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policy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programmes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and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projects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over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the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longer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term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in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15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selected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regions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(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from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1989-1993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programme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period to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the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present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)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. Luxembourg: </w:t>
            </w:r>
            <w:proofErr w:type="spellStart"/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Publications</w:t>
            </w:r>
            <w:proofErr w:type="spellEnd"/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Office, 2013.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A422FC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t>On-line</w:t>
            </w:r>
          </w:p>
        </w:tc>
      </w:tr>
      <w:tr w:rsidR="0092513F" w:rsidRPr="0092513F" w:rsidTr="0092513F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92513F" w:rsidRDefault="00A422FC" w:rsidP="00A422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A422FC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EUROPEAN COMMISSION. </w:t>
            </w:r>
            <w:proofErr w:type="spellStart"/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T</w:t>
            </w:r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he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urban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and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regional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dimension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of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the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crisis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: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eighth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progress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report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on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economic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social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and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territorial</w:t>
            </w:r>
            <w:proofErr w:type="spellEnd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92513F">
              <w:rPr>
                <w:rStyle w:val="Istaknuto"/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cohesion</w:t>
            </w:r>
            <w:proofErr w:type="spellEnd"/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. Luxembourg: </w:t>
            </w:r>
            <w:proofErr w:type="spellStart"/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>Publications</w:t>
            </w:r>
            <w:proofErr w:type="spellEnd"/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/>
              </w:rPr>
              <w:t xml:space="preserve"> Office, 2013.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A422FC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t>On-line</w:t>
            </w:r>
          </w:p>
        </w:tc>
      </w:tr>
      <w:tr w:rsidR="0092513F" w:rsidRPr="0092513F" w:rsidTr="0092513F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92513F" w:rsidRDefault="00A422FC" w:rsidP="00A422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</w:tr>
      <w:tr w:rsidR="0092513F" w:rsidRPr="0092513F" w:rsidTr="0092513F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92513F" w:rsidRDefault="00A422FC" w:rsidP="00A422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</w:tr>
      <w:tr w:rsidR="0092513F" w:rsidRPr="0092513F" w:rsidTr="0092513F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92513F" w:rsidRDefault="00A422FC" w:rsidP="00A422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</w:tr>
      <w:tr w:rsidR="0092513F" w:rsidRPr="0092513F" w:rsidTr="0092513F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92513F" w:rsidRDefault="00A422FC" w:rsidP="00A422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</w:tr>
      <w:tr w:rsidR="0092513F" w:rsidRPr="0092513F" w:rsidTr="0092513F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92513F" w:rsidRDefault="00A422FC" w:rsidP="00A422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</w:tr>
      <w:tr w:rsidR="0092513F" w:rsidRPr="0092513F" w:rsidTr="0092513F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92513F" w:rsidRDefault="00A422FC" w:rsidP="00A422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</w:tr>
      <w:tr w:rsidR="0092513F" w:rsidRPr="0092513F" w:rsidTr="0092513F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92513F" w:rsidRDefault="00A422FC" w:rsidP="00A422F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A422FC" w:rsidRPr="0092513F" w:rsidRDefault="00A422FC" w:rsidP="00A422F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F161B" w:rsidRPr="0092513F" w:rsidRDefault="003F161B" w:rsidP="003F161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 xml:space="preserve">Capello  i Nijkamp (2009.): </w:t>
            </w:r>
            <w:proofErr w:type="spellStart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>Handbook</w:t>
            </w:r>
            <w:proofErr w:type="spellEnd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>of</w:t>
            </w:r>
            <w:proofErr w:type="spellEnd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>regional</w:t>
            </w:r>
            <w:proofErr w:type="spellEnd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>growth</w:t>
            </w:r>
            <w:proofErr w:type="spellEnd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>and</w:t>
            </w:r>
            <w:proofErr w:type="spellEnd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 xml:space="preserve"> development </w:t>
            </w:r>
            <w:proofErr w:type="spellStart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>theories</w:t>
            </w:r>
            <w:proofErr w:type="spellEnd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</w:p>
          <w:p w:rsidR="003F161B" w:rsidRPr="0092513F" w:rsidRDefault="003F161B" w:rsidP="00A422F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 xml:space="preserve">P. McCann (2013.) – </w:t>
            </w:r>
            <w:proofErr w:type="spellStart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>Modern</w:t>
            </w:r>
            <w:proofErr w:type="spellEnd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 xml:space="preserve"> urban </w:t>
            </w:r>
            <w:proofErr w:type="spellStart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>and</w:t>
            </w:r>
            <w:proofErr w:type="spellEnd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>regional</w:t>
            </w:r>
            <w:proofErr w:type="spellEnd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>economics</w:t>
            </w:r>
            <w:proofErr w:type="spellEnd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>second</w:t>
            </w:r>
            <w:proofErr w:type="spellEnd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>edition</w:t>
            </w:r>
            <w:proofErr w:type="spellEnd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>Oxford</w:t>
            </w:r>
            <w:proofErr w:type="spellEnd"/>
            <w:r w:rsidRPr="0092513F">
              <w:rPr>
                <w:rFonts w:ascii="Times New Roman" w:hAnsi="Times New Roman"/>
                <w:bCs/>
                <w:i/>
                <w:iCs/>
                <w:color w:val="000000" w:themeColor="text1"/>
                <w:sz w:val="16"/>
                <w:szCs w:val="16"/>
              </w:rPr>
              <w:t xml:space="preserve">, </w:t>
            </w:r>
          </w:p>
          <w:p w:rsidR="00A422FC" w:rsidRPr="0092513F" w:rsidRDefault="00A422FC" w:rsidP="00A422F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92513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Europa </w:t>
            </w:r>
            <w:proofErr w:type="spellStart"/>
            <w:r w:rsidRPr="0092513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Websites</w:t>
            </w:r>
            <w:proofErr w:type="spellEnd"/>
            <w:r w:rsidRPr="0092513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-European </w:t>
            </w:r>
            <w:proofErr w:type="spellStart"/>
            <w:r w:rsidRPr="0092513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Commission</w:t>
            </w:r>
            <w:proofErr w:type="spellEnd"/>
            <w:r w:rsidRPr="0092513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92513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Regional</w:t>
            </w:r>
            <w:proofErr w:type="spellEnd"/>
            <w:r w:rsidRPr="0092513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2513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Policy</w:t>
            </w:r>
            <w:proofErr w:type="spellEnd"/>
            <w:r w:rsidRPr="0092513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(</w:t>
            </w:r>
            <w:hyperlink r:id="rId7" w:history="1">
              <w:r w:rsidR="00E45751" w:rsidRPr="0092513F">
                <w:rPr>
                  <w:rStyle w:val="Hiperveza"/>
                  <w:rFonts w:ascii="Times New Roman" w:hAnsi="Times New Roman"/>
                  <w:color w:val="000000" w:themeColor="text1"/>
                  <w:sz w:val="16"/>
                  <w:szCs w:val="16"/>
                </w:rPr>
                <w:t>http://europa.eu.int/comm/regional_policy/intro/regions.._en.htm</w:t>
              </w:r>
            </w:hyperlink>
            <w:r w:rsidRPr="0092513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)</w:t>
            </w:r>
          </w:p>
          <w:p w:rsidR="00E45751" w:rsidRPr="0092513F" w:rsidRDefault="00E45751" w:rsidP="00A422F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</w:pPr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Muštra,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V.i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 Šimundić, B. (2017): .Izvještaj o provedbi regionalne politike u Republici Hrvatskoj u sklopu programa European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Regional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Policy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 Research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Consortium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EoRPA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) i za naručitelja European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Policies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 Research Centre (EPRC), 2017</w:t>
            </w:r>
          </w:p>
          <w:p w:rsidR="00E45751" w:rsidRPr="0092513F" w:rsidRDefault="00E45751" w:rsidP="00A422F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</w:pPr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Muštra, V.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and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Škrabić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 Perić, B. (2014.):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Regional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inequalities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in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the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 European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union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and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the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 role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of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the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institutions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Review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of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 Urban &amp;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Regional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 Development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Studies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 xml:space="preserve">, Vol 26 (1), </w:t>
            </w:r>
            <w:proofErr w:type="spellStart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pp</w:t>
            </w:r>
            <w:proofErr w:type="spellEnd"/>
            <w:r w:rsidRPr="0092513F">
              <w:rPr>
                <w:rFonts w:ascii="Times New Roman" w:hAnsi="Times New Roman"/>
                <w:bCs/>
                <w:color w:val="000000" w:themeColor="text1"/>
                <w:sz w:val="16"/>
                <w:szCs w:val="16"/>
              </w:rPr>
              <w:t>. 20-39, Online ISSN: 1467-940X</w:t>
            </w:r>
          </w:p>
          <w:p w:rsidR="00E45751" w:rsidRPr="0092513F" w:rsidRDefault="00E45751" w:rsidP="00E4575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92513F" w:rsidRPr="0092513F" w:rsidTr="0092513F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92513F" w:rsidRDefault="00A422FC" w:rsidP="00A422F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A422FC" w:rsidP="00A422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Praćenje pohađanja nastave i uspješnosti izvršenja ostalih obveza studenata (nastavnik)</w:t>
            </w:r>
          </w:p>
          <w:p w:rsidR="00A422FC" w:rsidRPr="0092513F" w:rsidRDefault="00A422FC" w:rsidP="00A422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Nadzor izvođenja nastave (prodekan za nastavu)</w:t>
            </w:r>
          </w:p>
          <w:p w:rsidR="00A422FC" w:rsidRPr="0092513F" w:rsidRDefault="00A422FC" w:rsidP="00A422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Analiza uspješnosti studiranja po svim predmetima studija (prodekan za nastavu)</w:t>
            </w:r>
          </w:p>
          <w:p w:rsidR="00A422FC" w:rsidRPr="0092513F" w:rsidRDefault="00A422FC" w:rsidP="00A422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Studentska anketa o kvaliteti nastavnika i nastave za svaki predmet studija (UNIST, Centar za unaprjeđenje kvalitete)</w:t>
            </w:r>
          </w:p>
          <w:p w:rsidR="00A422FC" w:rsidRPr="0092513F" w:rsidRDefault="00A422FC" w:rsidP="00A422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92513F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2513F" w:rsidRPr="0092513F" w:rsidTr="0092513F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422FC" w:rsidRPr="0092513F" w:rsidRDefault="00A422FC" w:rsidP="00A422F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422FC" w:rsidRPr="0092513F" w:rsidRDefault="002D2A99" w:rsidP="00A422F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22FC"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422FC" w:rsidRPr="0092513F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2513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5243EA" w:rsidRPr="0092513F" w:rsidRDefault="005243EA">
      <w:pPr>
        <w:rPr>
          <w:color w:val="000000" w:themeColor="text1"/>
        </w:rPr>
      </w:pPr>
    </w:p>
    <w:sectPr w:rsidR="005243EA" w:rsidRPr="0092513F" w:rsidSect="005243E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F60" w:rsidRDefault="00166F60" w:rsidP="00874960">
      <w:pPr>
        <w:spacing w:after="0" w:line="240" w:lineRule="auto"/>
      </w:pPr>
      <w:r>
        <w:separator/>
      </w:r>
    </w:p>
  </w:endnote>
  <w:endnote w:type="continuationSeparator" w:id="0">
    <w:p w:rsidR="00166F60" w:rsidRDefault="00166F60" w:rsidP="00874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13F" w:rsidRDefault="0092513F" w:rsidP="0092513F">
    <w:pPr>
      <w:pStyle w:val="Podnoje"/>
      <w:rPr>
        <w:rFonts w:eastAsia="Times New Roman"/>
      </w:rPr>
    </w:pPr>
    <w:r>
      <w:t>2020./2021. 01/12/20 – 40.Sj. FV</w:t>
    </w:r>
  </w:p>
  <w:p w:rsidR="0092513F" w:rsidRDefault="0092513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F60" w:rsidRDefault="00166F60" w:rsidP="00874960">
      <w:pPr>
        <w:spacing w:after="0" w:line="240" w:lineRule="auto"/>
      </w:pPr>
      <w:r>
        <w:separator/>
      </w:r>
    </w:p>
  </w:footnote>
  <w:footnote w:type="continuationSeparator" w:id="0">
    <w:p w:rsidR="00166F60" w:rsidRDefault="00166F60" w:rsidP="008749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1A6" w:rsidRDefault="006A11A6" w:rsidP="006A11A6">
    <w:pPr>
      <w:tabs>
        <w:tab w:val="left" w:pos="1207"/>
        <w:tab w:val="center" w:pos="4536"/>
        <w:tab w:val="right" w:pos="9072"/>
      </w:tabs>
      <w:spacing w:after="0" w:line="240" w:lineRule="auto"/>
      <w:rPr>
        <w:ins w:id="39" w:author="Katarina Sumić Milković" w:date="2021-10-12T13:27:00Z"/>
      </w:rPr>
    </w:pPr>
    <w:ins w:id="40" w:author="Katarina Sumić Milković" w:date="2021-10-12T13:27:00Z">
      <w:r>
        <w:t>2021./2022.</w:t>
      </w:r>
    </w:ins>
  </w:p>
  <w:p w:rsidR="006A11A6" w:rsidRDefault="006A11A6" w:rsidP="006A11A6">
    <w:pPr>
      <w:pStyle w:val="Podnoje"/>
      <w:rPr>
        <w:ins w:id="41" w:author="Katarina Sumić Milković" w:date="2021-10-12T13:27:00Z"/>
      </w:rPr>
    </w:pPr>
    <w:ins w:id="42" w:author="Katarina Sumić Milković" w:date="2021-10-12T13:27:00Z">
      <w:r>
        <w:t>19/10/21 – 2.Sj. FV</w:t>
      </w:r>
    </w:ins>
  </w:p>
  <w:p w:rsidR="006A11A6" w:rsidRPr="006A11A6" w:rsidRDefault="006A11A6" w:rsidP="006A11A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1B2EB8"/>
    <w:multiLevelType w:val="hybridMultilevel"/>
    <w:tmpl w:val="93E075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nko Muštra">
    <w15:presenceInfo w15:providerId="AD" w15:userId="S-1-5-21-1527238047-777670844-2733572569-1480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960"/>
    <w:rsid w:val="00002F57"/>
    <w:rsid w:val="000921D5"/>
    <w:rsid w:val="000B635B"/>
    <w:rsid w:val="000E409F"/>
    <w:rsid w:val="00166F60"/>
    <w:rsid w:val="00217E36"/>
    <w:rsid w:val="00221AE5"/>
    <w:rsid w:val="002767BF"/>
    <w:rsid w:val="00280524"/>
    <w:rsid w:val="00292863"/>
    <w:rsid w:val="002D2A99"/>
    <w:rsid w:val="002D3307"/>
    <w:rsid w:val="003869C1"/>
    <w:rsid w:val="003F161B"/>
    <w:rsid w:val="004740CF"/>
    <w:rsid w:val="004A693E"/>
    <w:rsid w:val="00505A33"/>
    <w:rsid w:val="005243EA"/>
    <w:rsid w:val="00547410"/>
    <w:rsid w:val="005F2629"/>
    <w:rsid w:val="00637BC9"/>
    <w:rsid w:val="00677DF2"/>
    <w:rsid w:val="006A11A6"/>
    <w:rsid w:val="00874960"/>
    <w:rsid w:val="008F174D"/>
    <w:rsid w:val="0092513F"/>
    <w:rsid w:val="0093300D"/>
    <w:rsid w:val="009623BB"/>
    <w:rsid w:val="009E736E"/>
    <w:rsid w:val="009F13F9"/>
    <w:rsid w:val="00A15925"/>
    <w:rsid w:val="00A40366"/>
    <w:rsid w:val="00A422FC"/>
    <w:rsid w:val="00A72429"/>
    <w:rsid w:val="00B523F6"/>
    <w:rsid w:val="00B85EAB"/>
    <w:rsid w:val="00DA05CC"/>
    <w:rsid w:val="00DD02E2"/>
    <w:rsid w:val="00E37FF5"/>
    <w:rsid w:val="00E45751"/>
    <w:rsid w:val="00E53AC5"/>
    <w:rsid w:val="00E60F3D"/>
    <w:rsid w:val="00F0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A3C260-FBC5-4CFE-A555-2B72130A0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96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87496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874960"/>
    <w:rPr>
      <w:rFonts w:cs="Times New Roman"/>
      <w:b/>
      <w:bCs/>
    </w:rPr>
  </w:style>
  <w:style w:type="character" w:styleId="Istaknuto">
    <w:name w:val="Emphasis"/>
    <w:qFormat/>
    <w:rsid w:val="00874960"/>
    <w:rPr>
      <w:i/>
      <w:iCs/>
    </w:rPr>
  </w:style>
  <w:style w:type="character" w:customStyle="1" w:styleId="BodyText1">
    <w:name w:val="Body Text1"/>
    <w:basedOn w:val="Zadanifontodlomka"/>
    <w:rsid w:val="008749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hr-HR"/>
    </w:rPr>
  </w:style>
  <w:style w:type="character" w:customStyle="1" w:styleId="apple-converted-space">
    <w:name w:val="apple-converted-space"/>
    <w:basedOn w:val="Zadanifontodlomka"/>
    <w:rsid w:val="00874960"/>
  </w:style>
  <w:style w:type="paragraph" w:styleId="Zaglavlje">
    <w:name w:val="header"/>
    <w:basedOn w:val="Normal"/>
    <w:link w:val="ZaglavljeChar"/>
    <w:uiPriority w:val="99"/>
    <w:unhideWhenUsed/>
    <w:rsid w:val="00874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4960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74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4960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E45751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0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40366"/>
    <w:rPr>
      <w:rFonts w:ascii="Tahoma" w:eastAsia="Calibri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002F57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E37F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uropa.eu.int/comm/regional_policy/intro/regions.._en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1210</Words>
  <Characters>6902</Characters>
  <Application>Microsoft Office Word</Application>
  <DocSecurity>0</DocSecurity>
  <Lines>57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2018-10-09T12:49:00Z</cp:lastPrinted>
  <dcterms:created xsi:type="dcterms:W3CDTF">2021-09-28T13:23:00Z</dcterms:created>
  <dcterms:modified xsi:type="dcterms:W3CDTF">2021-10-12T11:27:00Z</dcterms:modified>
</cp:coreProperties>
</file>